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026F358D"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10563A">
        <w:rPr>
          <w:b/>
          <w:noProof/>
          <w:sz w:val="24"/>
        </w:rPr>
        <w:t>2</w:t>
      </w:r>
      <w:r>
        <w:rPr>
          <w:b/>
          <w:i/>
          <w:noProof/>
          <w:sz w:val="28"/>
        </w:rPr>
        <w:tab/>
      </w:r>
      <w:r>
        <w:rPr>
          <w:b/>
          <w:noProof/>
          <w:sz w:val="24"/>
        </w:rPr>
        <w:t>C1-24</w:t>
      </w:r>
      <w:r w:rsidR="00031FBF">
        <w:rPr>
          <w:b/>
          <w:noProof/>
          <w:sz w:val="24"/>
        </w:rPr>
        <w:t>6</w:t>
      </w:r>
      <w:r w:rsidR="005F21E1">
        <w:rPr>
          <w:b/>
          <w:noProof/>
          <w:sz w:val="24"/>
        </w:rPr>
        <w:t>815</w:t>
      </w:r>
    </w:p>
    <w:p w14:paraId="7CE6BB4D" w14:textId="16919DF6" w:rsidR="0010563A" w:rsidRDefault="0010563A" w:rsidP="0010563A">
      <w:pPr>
        <w:pStyle w:val="CRCoverPage"/>
        <w:outlineLvl w:val="0"/>
        <w:rPr>
          <w:b/>
          <w:noProof/>
          <w:sz w:val="24"/>
        </w:rPr>
      </w:pPr>
      <w:r>
        <w:rPr>
          <w:b/>
          <w:noProof/>
          <w:sz w:val="24"/>
        </w:rPr>
        <w:t>Orlando, US, 18-22 November 2024</w:t>
      </w:r>
      <w:r w:rsidR="00BD2C59">
        <w:rPr>
          <w:b/>
          <w:noProof/>
          <w:sz w:val="24"/>
        </w:rPr>
        <w:t xml:space="preserve">                                                          was C1-24</w:t>
      </w:r>
      <w:r w:rsidR="005F21E1">
        <w:rPr>
          <w:b/>
          <w:noProof/>
          <w:sz w:val="24"/>
        </w:rPr>
        <w:t>6648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5340E" w:rsidR="001E41F3" w:rsidRPr="00410371" w:rsidRDefault="001E7A5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17832" w:rsidR="001E41F3" w:rsidRPr="00410371" w:rsidRDefault="001E7A53" w:rsidP="00547111">
            <w:pPr>
              <w:pStyle w:val="CRCoverPage"/>
              <w:spacing w:after="0"/>
              <w:rPr>
                <w:noProof/>
              </w:rPr>
            </w:pPr>
            <w:r>
              <w:rPr>
                <w:b/>
                <w:noProof/>
                <w:sz w:val="28"/>
              </w:rPr>
              <w:t>6422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C12F4" w:rsidR="001E41F3" w:rsidRPr="00410371" w:rsidRDefault="005F21E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C883B" w:rsidR="001E41F3" w:rsidRPr="00410371" w:rsidRDefault="001E7A5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3032C" w:rsidR="00F25D98" w:rsidRDefault="001E7A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3B13D" w:rsidR="001E41F3" w:rsidRDefault="001E7A53">
            <w:pPr>
              <w:pStyle w:val="CRCoverPage"/>
              <w:spacing w:after="0"/>
              <w:ind w:left="100"/>
              <w:rPr>
                <w:noProof/>
              </w:rPr>
            </w:pPr>
            <w:bookmarkStart w:id="2" w:name="_Hlk174274700"/>
            <w:r>
              <w:rPr>
                <w:noProof/>
              </w:rPr>
              <w:t>Correcting handling NAS timers in ecall inactive state</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9BEB9" w:rsidR="001E41F3" w:rsidRDefault="001E7A53">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00EF8" w:rsidR="001E41F3" w:rsidRDefault="001E7A5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99EB8" w:rsidR="001E41F3" w:rsidRDefault="00E71E82">
            <w:pPr>
              <w:pStyle w:val="CRCoverPage"/>
              <w:spacing w:after="0"/>
              <w:ind w:left="100"/>
              <w:rPr>
                <w:noProof/>
              </w:rPr>
            </w:pPr>
            <w:r>
              <w:t>TEI</w:t>
            </w:r>
            <w:r w:rsidR="001E7A53">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87C43" w:rsidR="001E41F3" w:rsidRDefault="001E7A53">
            <w:pPr>
              <w:pStyle w:val="CRCoverPage"/>
              <w:spacing w:after="0"/>
              <w:ind w:left="100"/>
              <w:rPr>
                <w:noProof/>
              </w:rPr>
            </w:pPr>
            <w:r>
              <w:t>2024-</w:t>
            </w:r>
            <w:r w:rsidR="00F5700C">
              <w:t>1</w:t>
            </w:r>
            <w:r w:rsidR="005F21E1">
              <w:t>1</w:t>
            </w:r>
            <w:r w:rsidR="00F5700C">
              <w:t>-</w:t>
            </w:r>
            <w:r w:rsidR="005F21E1">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0E4A5" w:rsidR="001E41F3" w:rsidRDefault="001E7A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FBF88" w:rsidR="001E41F3" w:rsidRDefault="001E7A5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73A04" w14:textId="6580FF2A" w:rsidR="00BD2C59" w:rsidRDefault="00BD2C59" w:rsidP="00BD2C59">
            <w:pPr>
              <w:pStyle w:val="CRCoverPage"/>
              <w:spacing w:after="0"/>
              <w:ind w:left="100"/>
              <w:rPr>
                <w:noProof/>
              </w:rPr>
            </w:pPr>
            <w:r>
              <w:rPr>
                <w:noProof/>
              </w:rPr>
              <w:t>The CR is aligning TS 24.501 with corresponding text in TS 24.301 for eCall inactivity (</w:t>
            </w:r>
            <w:r w:rsidRPr="00BD2C59">
              <w:rPr>
                <w:noProof/>
              </w:rPr>
              <w:t xml:space="preserve">C1-245731 </w:t>
            </w:r>
            <w:r>
              <w:rPr>
                <w:noProof/>
              </w:rPr>
              <w:t>agreed in CT1#151).</w:t>
            </w:r>
          </w:p>
          <w:p w14:paraId="377D5590" w14:textId="77777777" w:rsidR="00BD2C59" w:rsidRDefault="00BD2C59" w:rsidP="00BD2C59">
            <w:pPr>
              <w:pStyle w:val="CRCoverPage"/>
              <w:spacing w:after="0"/>
              <w:ind w:left="100"/>
              <w:rPr>
                <w:noProof/>
              </w:rPr>
            </w:pPr>
          </w:p>
          <w:p w14:paraId="55A7D8E8" w14:textId="4663F7D3" w:rsidR="00BD2C59" w:rsidRDefault="00BD2C59" w:rsidP="00BD2C59">
            <w:pPr>
              <w:pStyle w:val="CRCoverPage"/>
              <w:spacing w:after="0"/>
              <w:ind w:left="100"/>
              <w:rPr>
                <w:noProof/>
              </w:rPr>
            </w:pPr>
            <w:r>
              <w:rPr>
                <w:noProof/>
              </w:rPr>
              <w:t>In current specification, All NAS timers are stopped when UE performs ecall inactivity procedure.</w:t>
            </w:r>
          </w:p>
          <w:p w14:paraId="233921BC" w14:textId="77777777" w:rsidR="00BD2C59" w:rsidRDefault="00BD2C59" w:rsidP="00BD2C59">
            <w:pPr>
              <w:pStyle w:val="CRCoverPage"/>
              <w:spacing w:after="0"/>
              <w:ind w:left="100"/>
              <w:rPr>
                <w:noProof/>
              </w:rPr>
            </w:pPr>
          </w:p>
          <w:p w14:paraId="61D000E3" w14:textId="77777777" w:rsidR="00BD2C59" w:rsidRDefault="00BD2C59" w:rsidP="00BD2C59">
            <w:pPr>
              <w:pStyle w:val="CRCoverPage"/>
              <w:spacing w:after="0"/>
              <w:ind w:left="100"/>
              <w:rPr>
                <w:noProof/>
              </w:rPr>
            </w:pPr>
            <w:r>
              <w:rPr>
                <w:noProof/>
              </w:rPr>
              <w:t>However, even in entering eCall inactive certain NAS timer should not be stopped so that UE and network are in sync.</w:t>
            </w:r>
          </w:p>
          <w:p w14:paraId="03BEEB45" w14:textId="77777777" w:rsidR="00BD2C59" w:rsidRDefault="00BD2C59" w:rsidP="00BD2C59">
            <w:pPr>
              <w:pStyle w:val="CRCoverPage"/>
              <w:spacing w:after="0"/>
              <w:ind w:left="100"/>
              <w:rPr>
                <w:noProof/>
              </w:rPr>
            </w:pPr>
          </w:p>
          <w:p w14:paraId="4E5471A2" w14:textId="77777777" w:rsidR="00BD2C59" w:rsidRPr="000A0F4B" w:rsidRDefault="00BD2C59" w:rsidP="00BD2C59">
            <w:pPr>
              <w:pStyle w:val="CRCoverPage"/>
              <w:spacing w:after="0"/>
              <w:ind w:left="100"/>
              <w:rPr>
                <w:noProof/>
                <w:color w:val="000000" w:themeColor="text1"/>
              </w:rPr>
            </w:pPr>
            <w:r w:rsidRPr="000A0F4B">
              <w:rPr>
                <w:noProof/>
                <w:color w:val="000000" w:themeColor="text1"/>
              </w:rPr>
              <w:t>Example scenario:</w:t>
            </w:r>
          </w:p>
          <w:p w14:paraId="18983D34" w14:textId="77777777" w:rsidR="00BD2C59" w:rsidRPr="000A0F4B" w:rsidRDefault="00BD2C59" w:rsidP="00BD2C59">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 xml:space="preserve">At time T=T1, car made either emergency </w:t>
            </w:r>
            <w:proofErr w:type="spellStart"/>
            <w:r w:rsidRPr="000A0F4B">
              <w:rPr>
                <w:rFonts w:ascii="Aptos" w:eastAsia="Times New Roman" w:hAnsi="Aptos"/>
                <w:color w:val="000000" w:themeColor="text1"/>
                <w:sz w:val="22"/>
                <w:szCs w:val="22"/>
                <w:lang w:val="en-US"/>
              </w:rPr>
              <w:t>eCallor</w:t>
            </w:r>
            <w:proofErr w:type="spellEnd"/>
            <w:r w:rsidRPr="000A0F4B">
              <w:rPr>
                <w:rFonts w:ascii="Aptos" w:eastAsia="Times New Roman" w:hAnsi="Aptos"/>
                <w:color w:val="000000" w:themeColor="text1"/>
                <w:sz w:val="22"/>
                <w:szCs w:val="22"/>
                <w:lang w:val="en-US"/>
              </w:rPr>
              <w:t xml:space="preserve"> test/configuration non-emergency </w:t>
            </w:r>
            <w:proofErr w:type="spellStart"/>
            <w:r w:rsidRPr="000A0F4B">
              <w:rPr>
                <w:rFonts w:ascii="Aptos" w:eastAsia="Times New Roman" w:hAnsi="Aptos"/>
                <w:color w:val="000000" w:themeColor="text1"/>
                <w:sz w:val="22"/>
                <w:szCs w:val="22"/>
                <w:lang w:val="en-US"/>
              </w:rPr>
              <w:t>eCall</w:t>
            </w:r>
            <w:proofErr w:type="spellEnd"/>
          </w:p>
          <w:p w14:paraId="2370B634" w14:textId="77777777" w:rsidR="00BD2C59" w:rsidRPr="000A0F4B" w:rsidRDefault="00BD2C59" w:rsidP="00BD2C59">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 xml:space="preserve">Going to IDLE, the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only UE starts timer T3444 (for emergency) or T34445 (for non-emergency)</w:t>
            </w:r>
          </w:p>
          <w:p w14:paraId="360AB937" w14:textId="77777777" w:rsidR="00BD2C59" w:rsidRPr="000A0F4B" w:rsidRDefault="00BD2C59" w:rsidP="00BD2C59">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 xml:space="preserve">While T3444/T3445 is running the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UE attempts TAU/MRU and gets rejected with CC#11 (T3245), #15 (TE timer), IMS not avail (TD timer in 4G, T</w:t>
            </w:r>
            <w:r>
              <w:rPr>
                <w:rFonts w:ascii="Aptos" w:eastAsia="Times New Roman" w:hAnsi="Aptos"/>
                <w:color w:val="000000" w:themeColor="text1"/>
                <w:sz w:val="22"/>
                <w:szCs w:val="22"/>
                <w:lang w:val="en-US"/>
              </w:rPr>
              <w:t>F</w:t>
            </w:r>
            <w:r w:rsidRPr="000A0F4B">
              <w:rPr>
                <w:rFonts w:ascii="Aptos" w:eastAsia="Times New Roman" w:hAnsi="Aptos"/>
                <w:color w:val="000000" w:themeColor="text1"/>
                <w:sz w:val="22"/>
                <w:szCs w:val="22"/>
                <w:lang w:val="en-US"/>
              </w:rPr>
              <w:t xml:space="preserve"> timer in 5G</w:t>
            </w:r>
            <w:proofErr w:type="gramStart"/>
            <w:r w:rsidRPr="000A0F4B">
              <w:rPr>
                <w:rFonts w:ascii="Aptos" w:eastAsia="Times New Roman" w:hAnsi="Aptos"/>
                <w:color w:val="000000" w:themeColor="text1"/>
                <w:sz w:val="22"/>
                <w:szCs w:val="22"/>
                <w:lang w:val="en-US"/>
              </w:rPr>
              <w:t>)..</w:t>
            </w:r>
            <w:proofErr w:type="spellStart"/>
            <w:proofErr w:type="gramEnd"/>
            <w:r w:rsidRPr="000A0F4B">
              <w:rPr>
                <w:rFonts w:ascii="Aptos" w:eastAsia="Times New Roman" w:hAnsi="Aptos"/>
                <w:color w:val="000000" w:themeColor="text1"/>
                <w:sz w:val="22"/>
                <w:szCs w:val="22"/>
                <w:lang w:val="en-US"/>
              </w:rPr>
              <w:t>etc</w:t>
            </w:r>
            <w:proofErr w:type="spellEnd"/>
            <w:r w:rsidRPr="000A0F4B">
              <w:rPr>
                <w:rFonts w:ascii="Aptos" w:eastAsia="Times New Roman" w:hAnsi="Aptos"/>
                <w:color w:val="000000" w:themeColor="text1"/>
                <w:sz w:val="22"/>
                <w:szCs w:val="22"/>
                <w:lang w:val="en-US"/>
              </w:rPr>
              <w:t xml:space="preserve"> that result in the UE back-off behavior</w:t>
            </w:r>
          </w:p>
          <w:p w14:paraId="54704207" w14:textId="77777777" w:rsidR="00BD2C59" w:rsidRPr="000A0F4B" w:rsidRDefault="00BD2C59" w:rsidP="00BD2C59">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At time=T2=T1+T3444/T3445</w:t>
            </w:r>
            <w:r w:rsidRPr="000A0F4B">
              <w:rPr>
                <w:rFonts w:ascii="Times New Roman" w:eastAsia="Times New Roman" w:hAnsi="Times New Roman" w:cs="Times New Roman"/>
                <w:color w:val="000000" w:themeColor="text1"/>
                <w:sz w:val="22"/>
                <w:szCs w:val="22"/>
                <w:lang w:val="en-US"/>
              </w:rPr>
              <w:t xml:space="preserve">, </w:t>
            </w:r>
            <w:r w:rsidRPr="000A0F4B">
              <w:rPr>
                <w:rFonts w:ascii="Aptos" w:eastAsia="Times New Roman" w:hAnsi="Aptos"/>
                <w:color w:val="000000" w:themeColor="text1"/>
                <w:sz w:val="22"/>
                <w:szCs w:val="22"/>
                <w:lang w:val="en-US"/>
              </w:rPr>
              <w:t>UE needs to de-register for inactivity</w:t>
            </w:r>
          </w:p>
          <w:p w14:paraId="71A1F895" w14:textId="77777777" w:rsidR="00BD2C59" w:rsidRPr="000A0F4B" w:rsidRDefault="00BD2C59" w:rsidP="00BD2C59">
            <w:pPr>
              <w:pStyle w:val="ListParagraph"/>
              <w:numPr>
                <w:ilvl w:val="0"/>
                <w:numId w:val="1"/>
              </w:numPr>
              <w:rPr>
                <w:noProof/>
                <w:color w:val="000000" w:themeColor="text1"/>
                <w:lang w:val="en-US"/>
              </w:rPr>
            </w:pPr>
            <w:r w:rsidRPr="000A0F4B">
              <w:rPr>
                <w:rFonts w:ascii="Aptos" w:eastAsia="Times New Roman" w:hAnsi="Aptos"/>
                <w:color w:val="000000" w:themeColor="text1"/>
                <w:sz w:val="22"/>
                <w:szCs w:val="22"/>
                <w:lang w:val="en-US"/>
              </w:rPr>
              <w:t xml:space="preserve">At time= T2+β, test/configuration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(non-emergency) or emergency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need to be made. Some of timers started in </w:t>
            </w:r>
            <w:r>
              <w:rPr>
                <w:rFonts w:ascii="Aptos" w:eastAsia="Times New Roman" w:hAnsi="Aptos"/>
                <w:color w:val="000000" w:themeColor="text1"/>
                <w:sz w:val="22"/>
                <w:szCs w:val="22"/>
                <w:lang w:val="en-US"/>
              </w:rPr>
              <w:t xml:space="preserve">bullet#3 </w:t>
            </w:r>
            <w:r w:rsidRPr="000A0F4B">
              <w:rPr>
                <w:rFonts w:ascii="Aptos" w:eastAsia="Times New Roman" w:hAnsi="Aptos"/>
                <w:color w:val="000000" w:themeColor="text1"/>
                <w:sz w:val="22"/>
                <w:szCs w:val="22"/>
                <w:lang w:val="en-US"/>
              </w:rPr>
              <w:t>can be still running e.g., T3245 (12-24 hours), TE for E-ETRAN disabled</w:t>
            </w:r>
            <w:r>
              <w:rPr>
                <w:rFonts w:ascii="Aptos" w:eastAsia="Times New Roman" w:hAnsi="Aptos"/>
                <w:color w:val="000000" w:themeColor="text1"/>
                <w:sz w:val="22"/>
                <w:szCs w:val="22"/>
                <w:lang w:val="en-US"/>
              </w:rPr>
              <w:t xml:space="preserve"> etc.</w:t>
            </w:r>
          </w:p>
          <w:p w14:paraId="6DCA5780" w14:textId="77777777" w:rsidR="00BD2C59" w:rsidRPr="00EE00C9" w:rsidRDefault="00BD2C59" w:rsidP="00BD2C59">
            <w:pPr>
              <w:pStyle w:val="ListParagraph"/>
              <w:ind w:left="460"/>
              <w:rPr>
                <w:noProof/>
                <w:lang w:val="en-US"/>
              </w:rPr>
            </w:pPr>
          </w:p>
          <w:p w14:paraId="068BAE95" w14:textId="34D78D64" w:rsidR="00BD2C59" w:rsidRPr="00EE00C9" w:rsidRDefault="00BD2C59" w:rsidP="00BD2C59">
            <w:pPr>
              <w:ind w:left="100"/>
              <w:rPr>
                <w:noProof/>
                <w:lang w:val="en-US"/>
              </w:rPr>
            </w:pPr>
            <w:r>
              <w:rPr>
                <w:rFonts w:ascii="Aptos" w:hAnsi="Aptos"/>
                <w:sz w:val="22"/>
                <w:szCs w:val="22"/>
                <w:lang w:val="en-US"/>
              </w:rPr>
              <w:t xml:space="preserve">First, a </w:t>
            </w:r>
            <w:proofErr w:type="gramStart"/>
            <w:r>
              <w:rPr>
                <w:rFonts w:ascii="Aptos" w:hAnsi="Aptos"/>
                <w:sz w:val="22"/>
                <w:szCs w:val="22"/>
                <w:lang w:val="en-US"/>
              </w:rPr>
              <w:t>t</w:t>
            </w:r>
            <w:r w:rsidRPr="00EE00C9">
              <w:rPr>
                <w:rFonts w:ascii="Aptos" w:hAnsi="Aptos"/>
                <w:sz w:val="22"/>
                <w:szCs w:val="22"/>
                <w:lang w:val="en-US"/>
              </w:rPr>
              <w:t>imer</w:t>
            </w:r>
            <w:r>
              <w:rPr>
                <w:rFonts w:ascii="Aptos" w:hAnsi="Aptos"/>
                <w:sz w:val="22"/>
                <w:szCs w:val="22"/>
                <w:lang w:val="en-US"/>
              </w:rPr>
              <w:t xml:space="preserve">  (</w:t>
            </w:r>
            <w:proofErr w:type="gramEnd"/>
            <w:r>
              <w:rPr>
                <w:rFonts w:ascii="Aptos" w:hAnsi="Aptos"/>
                <w:sz w:val="22"/>
                <w:szCs w:val="22"/>
                <w:lang w:val="en-US"/>
              </w:rPr>
              <w:t>T</w:t>
            </w:r>
            <w:r w:rsidR="005F21E1">
              <w:rPr>
                <w:rFonts w:ascii="Aptos" w:hAnsi="Aptos"/>
                <w:sz w:val="22"/>
                <w:szCs w:val="22"/>
                <w:lang w:val="en-US"/>
              </w:rPr>
              <w:t>F</w:t>
            </w:r>
            <w:r>
              <w:rPr>
                <w:rFonts w:ascii="Aptos" w:hAnsi="Aptos"/>
                <w:sz w:val="22"/>
                <w:szCs w:val="22"/>
                <w:lang w:val="en-US"/>
              </w:rPr>
              <w:t>, T</w:t>
            </w:r>
            <w:r w:rsidR="005F21E1">
              <w:rPr>
                <w:rFonts w:ascii="Aptos" w:hAnsi="Aptos"/>
                <w:sz w:val="22"/>
                <w:szCs w:val="22"/>
                <w:lang w:val="en-US"/>
              </w:rPr>
              <w:t>G</w:t>
            </w:r>
            <w:r>
              <w:rPr>
                <w:rFonts w:ascii="Aptos" w:hAnsi="Aptos"/>
                <w:sz w:val="22"/>
                <w:szCs w:val="22"/>
                <w:lang w:val="en-US"/>
              </w:rPr>
              <w:t xml:space="preserve"> </w:t>
            </w:r>
            <w:proofErr w:type="spellStart"/>
            <w:r>
              <w:rPr>
                <w:rFonts w:ascii="Aptos" w:hAnsi="Aptos"/>
                <w:sz w:val="22"/>
                <w:szCs w:val="22"/>
                <w:lang w:val="en-US"/>
              </w:rPr>
              <w:t>etc</w:t>
            </w:r>
            <w:proofErr w:type="spellEnd"/>
            <w:r>
              <w:rPr>
                <w:rFonts w:ascii="Aptos" w:hAnsi="Aptos"/>
                <w:sz w:val="22"/>
                <w:szCs w:val="22"/>
                <w:lang w:val="en-US"/>
              </w:rPr>
              <w:t>)</w:t>
            </w:r>
            <w:r w:rsidRPr="00EE00C9">
              <w:rPr>
                <w:rFonts w:ascii="Aptos" w:hAnsi="Aptos"/>
                <w:sz w:val="22"/>
                <w:szCs w:val="22"/>
                <w:lang w:val="en-US"/>
              </w:rPr>
              <w:t xml:space="preserve"> </w:t>
            </w:r>
            <w:r>
              <w:rPr>
                <w:rFonts w:ascii="Aptos" w:hAnsi="Aptos"/>
                <w:sz w:val="22"/>
                <w:szCs w:val="22"/>
                <w:lang w:val="en-US"/>
              </w:rPr>
              <w:t>running is controlling</w:t>
            </w:r>
            <w:r w:rsidRPr="00EE00C9">
              <w:rPr>
                <w:rFonts w:ascii="Aptos" w:hAnsi="Aptos"/>
                <w:sz w:val="22"/>
                <w:szCs w:val="22"/>
                <w:lang w:val="en-US"/>
              </w:rPr>
              <w:t xml:space="preserve"> the UE </w:t>
            </w:r>
            <w:r>
              <w:rPr>
                <w:rFonts w:ascii="Aptos" w:hAnsi="Aptos"/>
                <w:sz w:val="22"/>
                <w:szCs w:val="22"/>
                <w:lang w:val="en-US"/>
              </w:rPr>
              <w:t xml:space="preserve">does </w:t>
            </w:r>
            <w:r w:rsidRPr="00EE00C9">
              <w:rPr>
                <w:rFonts w:ascii="Aptos" w:hAnsi="Aptos"/>
                <w:sz w:val="22"/>
                <w:szCs w:val="22"/>
                <w:lang w:val="en-US"/>
              </w:rPr>
              <w:t xml:space="preserve">not select </w:t>
            </w:r>
            <w:r>
              <w:rPr>
                <w:rFonts w:ascii="Aptos" w:hAnsi="Aptos"/>
                <w:sz w:val="22"/>
                <w:szCs w:val="22"/>
                <w:lang w:val="en-US"/>
              </w:rPr>
              <w:t xml:space="preserve">again </w:t>
            </w:r>
            <w:r w:rsidRPr="00EE00C9">
              <w:rPr>
                <w:rFonts w:ascii="Aptos" w:hAnsi="Aptos"/>
                <w:sz w:val="22"/>
                <w:szCs w:val="22"/>
                <w:lang w:val="en-US"/>
              </w:rPr>
              <w:t xml:space="preserve">a PLMN </w:t>
            </w:r>
            <w:r>
              <w:rPr>
                <w:rFonts w:ascii="Aptos" w:hAnsi="Aptos"/>
                <w:sz w:val="22"/>
                <w:szCs w:val="22"/>
                <w:lang w:val="en-US"/>
              </w:rPr>
              <w:t>that earlier rejected the UE</w:t>
            </w:r>
            <w:r w:rsidRPr="00EE00C9">
              <w:rPr>
                <w:rFonts w:ascii="Aptos" w:hAnsi="Aptos"/>
                <w:sz w:val="22"/>
                <w:szCs w:val="22"/>
                <w:lang w:val="en-US"/>
              </w:rPr>
              <w:t xml:space="preserve">. </w:t>
            </w:r>
            <w:r>
              <w:rPr>
                <w:rFonts w:ascii="Aptos" w:hAnsi="Aptos"/>
                <w:sz w:val="22"/>
                <w:szCs w:val="22"/>
                <w:lang w:val="en-US"/>
              </w:rPr>
              <w:t xml:space="preserve">Secondly, at the expiry of the timer the </w:t>
            </w:r>
            <w:r w:rsidRPr="00EE00C9">
              <w:rPr>
                <w:rFonts w:ascii="Aptos" w:hAnsi="Aptos"/>
                <w:sz w:val="22"/>
                <w:szCs w:val="22"/>
                <w:lang w:val="en-US"/>
              </w:rPr>
              <w:t>PLMN</w:t>
            </w:r>
            <w:r>
              <w:rPr>
                <w:rFonts w:ascii="Aptos" w:hAnsi="Aptos"/>
                <w:sz w:val="22"/>
                <w:szCs w:val="22"/>
                <w:lang w:val="en-US"/>
              </w:rPr>
              <w:t xml:space="preserve"> shall </w:t>
            </w:r>
            <w:r w:rsidRPr="00EE00C9">
              <w:rPr>
                <w:rFonts w:ascii="Aptos" w:hAnsi="Aptos"/>
                <w:sz w:val="22"/>
                <w:szCs w:val="22"/>
                <w:lang w:val="en-US"/>
              </w:rPr>
              <w:t xml:space="preserve">be </w:t>
            </w:r>
            <w:r>
              <w:rPr>
                <w:rFonts w:ascii="Aptos" w:hAnsi="Aptos"/>
                <w:sz w:val="22"/>
                <w:szCs w:val="22"/>
                <w:lang w:val="en-US"/>
              </w:rPr>
              <w:t>made allowable again</w:t>
            </w:r>
            <w:r w:rsidRPr="00EE00C9">
              <w:rPr>
                <w:rFonts w:ascii="Aptos" w:hAnsi="Aptos"/>
                <w:sz w:val="22"/>
                <w:szCs w:val="22"/>
                <w:lang w:val="en-US"/>
              </w:rPr>
              <w:t>.</w:t>
            </w:r>
          </w:p>
          <w:p w14:paraId="526865EB" w14:textId="551C4338" w:rsidR="00BD2C59" w:rsidRDefault="00BD2C59" w:rsidP="00BD2C59">
            <w:pPr>
              <w:pStyle w:val="CRCoverPage"/>
              <w:spacing w:after="0"/>
              <w:ind w:left="100"/>
              <w:rPr>
                <w:noProof/>
              </w:rPr>
            </w:pPr>
            <w:r>
              <w:rPr>
                <w:noProof/>
              </w:rPr>
              <w:lastRenderedPageBreak/>
              <w:t xml:space="preserve">Therefore, at least timers T3245, </w:t>
            </w:r>
            <w:r w:rsidR="005F21E1">
              <w:rPr>
                <w:noProof/>
              </w:rPr>
              <w:t xml:space="preserve">TF, </w:t>
            </w:r>
            <w:r>
              <w:rPr>
                <w:noProof/>
              </w:rPr>
              <w:t>TG, and the timer instance associated with the entry in the list of "PLMNs not allowed to operate at the present UE location" shall not be stopped for eCall inactivity procedure.</w:t>
            </w:r>
          </w:p>
          <w:p w14:paraId="0A1AD94B" w14:textId="77777777" w:rsidR="00BD2C59" w:rsidRDefault="00BD2C59" w:rsidP="00BD2C59">
            <w:pPr>
              <w:pStyle w:val="CRCoverPage"/>
              <w:spacing w:after="0"/>
              <w:ind w:left="100"/>
              <w:rPr>
                <w:noProof/>
              </w:rPr>
            </w:pPr>
          </w:p>
          <w:p w14:paraId="430EBB75" w14:textId="77777777" w:rsidR="00BD2C59" w:rsidRDefault="00BD2C59" w:rsidP="00BD2C59">
            <w:pPr>
              <w:pStyle w:val="CRCoverPage"/>
              <w:spacing w:after="0"/>
              <w:ind w:left="100"/>
              <w:rPr>
                <w:noProof/>
              </w:rPr>
            </w:pPr>
            <w:r>
              <w:rPr>
                <w:noProof/>
              </w:rPr>
              <w:t>Attempt counters to be reset, if set, since corresponding NAS timers are stopped.</w:t>
            </w:r>
          </w:p>
          <w:p w14:paraId="708AA7DE" w14:textId="636FC86A" w:rsidR="001E41F3" w:rsidRDefault="001E41F3" w:rsidP="001E7A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09194" w:rsidR="001E41F3" w:rsidRDefault="001E7A53" w:rsidP="001E7A53">
            <w:pPr>
              <w:pStyle w:val="CRCoverPage"/>
              <w:spacing w:after="0"/>
              <w:ind w:left="100"/>
              <w:rPr>
                <w:noProof/>
              </w:rPr>
            </w:pPr>
            <w:r>
              <w:rPr>
                <w:noProof/>
              </w:rPr>
              <w:t>The UE shall not stop all other NAS timers due to eCall inactive procedure. Listing timers that shall be left running when entering eCall 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C318B" w:rsidR="001E41F3" w:rsidRDefault="001E7A53" w:rsidP="001E7A53">
            <w:pPr>
              <w:pStyle w:val="CRCoverPage"/>
              <w:spacing w:after="0"/>
              <w:ind w:left="100"/>
              <w:rPr>
                <w:noProof/>
              </w:rPr>
            </w:pPr>
            <w:r>
              <w:rPr>
                <w:noProof/>
              </w:rPr>
              <w:t>Incorrect stopping of timers will lead UE to unexpected scenarios and important timers handling will never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47355" w:rsidR="001E41F3" w:rsidRDefault="001E7A53">
            <w:pPr>
              <w:pStyle w:val="CRCoverPage"/>
              <w:spacing w:after="0"/>
              <w:ind w:left="100"/>
              <w:rPr>
                <w:noProof/>
              </w:rPr>
            </w:pPr>
            <w:r>
              <w:rPr>
                <w:noProof/>
              </w:rP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D6A42" w:rsidR="001E41F3" w:rsidRDefault="001E7A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22418" w:rsidR="001E41F3" w:rsidRDefault="001E7A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F7674" w:rsidR="001E41F3" w:rsidRDefault="001E7A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DF7F0" w14:textId="77777777" w:rsidR="0050062D" w:rsidRPr="007F2770" w:rsidRDefault="0050062D" w:rsidP="0050062D">
      <w:pPr>
        <w:pStyle w:val="Heading3"/>
      </w:pPr>
      <w:bookmarkStart w:id="3" w:name="_Toc177991133"/>
      <w:r w:rsidRPr="007F2770">
        <w:lastRenderedPageBreak/>
        <w:t>5.5.3</w:t>
      </w:r>
      <w:r w:rsidRPr="007F2770">
        <w:tab/>
      </w:r>
      <w:proofErr w:type="spellStart"/>
      <w:r w:rsidRPr="007F2770">
        <w:t>eCall</w:t>
      </w:r>
      <w:proofErr w:type="spellEnd"/>
      <w:r w:rsidRPr="007F2770">
        <w:t xml:space="preserve"> inactivity procedure</w:t>
      </w:r>
      <w:bookmarkEnd w:id="3"/>
    </w:p>
    <w:p w14:paraId="128D68AA" w14:textId="77777777" w:rsidR="0050062D" w:rsidRPr="007F2770" w:rsidRDefault="0050062D" w:rsidP="0050062D">
      <w:r w:rsidRPr="007F2770">
        <w:t xml:space="preserve">The </w:t>
      </w:r>
      <w:proofErr w:type="spellStart"/>
      <w:r w:rsidRPr="007F2770">
        <w:t>eCall</w:t>
      </w:r>
      <w:proofErr w:type="spellEnd"/>
      <w:r w:rsidRPr="007F2770">
        <w:t xml:space="preserve"> inactivity procedure is </w:t>
      </w:r>
      <w:r w:rsidRPr="007F2770">
        <w:rPr>
          <w:lang w:eastAsia="ko-KR"/>
        </w:rPr>
        <w:t xml:space="preserve">performed only in 3GPP access and </w:t>
      </w:r>
      <w:r w:rsidRPr="007F2770">
        <w:t xml:space="preserve">applicable only to a UE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procedure shall be started when:</w:t>
      </w:r>
    </w:p>
    <w:p w14:paraId="55F4F741" w14:textId="77777777" w:rsidR="0050062D" w:rsidRPr="007F2770" w:rsidRDefault="0050062D" w:rsidP="0050062D">
      <w:pPr>
        <w:pStyle w:val="B1"/>
      </w:pPr>
      <w:r w:rsidRPr="007F2770">
        <w:t>a)</w:t>
      </w:r>
      <w:r w:rsidRPr="007F2770">
        <w:tab/>
        <w:t>the UE is in any 5GMM-REGISTERED substate except substates 5GMM-REGISTERED.PLMN-SEARCH or 5GMM-REGISTERED.NO-CELL-AVAILABLE;</w:t>
      </w:r>
    </w:p>
    <w:p w14:paraId="31BE6CFA" w14:textId="77777777" w:rsidR="0050062D" w:rsidRPr="007F2770" w:rsidRDefault="0050062D" w:rsidP="0050062D">
      <w:pPr>
        <w:pStyle w:val="B1"/>
      </w:pPr>
      <w:r w:rsidRPr="007F2770">
        <w:t>b)</w:t>
      </w:r>
      <w:r w:rsidRPr="007F2770">
        <w:tab/>
        <w:t>the UE is in 5GMM-IDLE mode or 5GMM</w:t>
      </w:r>
      <w:r w:rsidRPr="007F2770">
        <w:rPr>
          <w:noProof/>
          <w:lang w:val="en-US"/>
        </w:rPr>
        <w:t>-CONNECTED mode with RRC inactive indication</w:t>
      </w:r>
      <w:r w:rsidRPr="007F2770">
        <w:t>; and</w:t>
      </w:r>
    </w:p>
    <w:p w14:paraId="71679007" w14:textId="77777777" w:rsidR="0050062D" w:rsidRPr="007F2770" w:rsidRDefault="0050062D" w:rsidP="0050062D">
      <w:pPr>
        <w:pStyle w:val="B1"/>
      </w:pPr>
      <w:r w:rsidRPr="007F2770">
        <w:t>c)</w:t>
      </w:r>
      <w:r w:rsidRPr="007F2770">
        <w:tab/>
        <w:t>one of the following conditions applies:</w:t>
      </w:r>
    </w:p>
    <w:p w14:paraId="2D0D5B40" w14:textId="77777777" w:rsidR="0050062D" w:rsidRPr="007F2770" w:rsidRDefault="0050062D" w:rsidP="0050062D">
      <w:pPr>
        <w:pStyle w:val="B2"/>
      </w:pPr>
      <w:r w:rsidRPr="007F2770">
        <w:t>1)</w:t>
      </w:r>
      <w:r w:rsidRPr="007F2770">
        <w:tab/>
        <w:t>timer T3444 expires or is found to have already expired and timer T3445 is not running;</w:t>
      </w:r>
    </w:p>
    <w:p w14:paraId="74725FB8" w14:textId="77777777" w:rsidR="0050062D" w:rsidRPr="007F2770" w:rsidRDefault="0050062D" w:rsidP="0050062D">
      <w:pPr>
        <w:pStyle w:val="B2"/>
      </w:pPr>
      <w:r w:rsidRPr="007F2770">
        <w:t>2)</w:t>
      </w:r>
      <w:r w:rsidRPr="007F2770">
        <w:tab/>
        <w:t>timer T3445 expires or is found to have already expired and timer T3444 is not running; or</w:t>
      </w:r>
    </w:p>
    <w:p w14:paraId="62CEFBE5" w14:textId="77777777" w:rsidR="0050062D" w:rsidRPr="007F2770" w:rsidRDefault="0050062D" w:rsidP="0050062D">
      <w:pPr>
        <w:pStyle w:val="B2"/>
      </w:pPr>
      <w:r w:rsidRPr="007F2770">
        <w:t>3)</w:t>
      </w:r>
      <w:r w:rsidRPr="007F2770">
        <w:tab/>
        <w:t>timers T3444 and T3445 expire or are found to have already expired.</w:t>
      </w:r>
    </w:p>
    <w:p w14:paraId="39A26951" w14:textId="77777777" w:rsidR="0050062D" w:rsidRPr="007F2770" w:rsidRDefault="0050062D" w:rsidP="0050062D">
      <w:r w:rsidRPr="007F2770">
        <w:t>The UE shall then perform the following actions:</w:t>
      </w:r>
    </w:p>
    <w:p w14:paraId="26AF1C33" w14:textId="737C96AD" w:rsidR="0050062D" w:rsidRPr="007F2770" w:rsidRDefault="0050062D" w:rsidP="0050062D">
      <w:pPr>
        <w:pStyle w:val="B1"/>
      </w:pPr>
      <w:r w:rsidRPr="007F2770">
        <w:t>a)</w:t>
      </w:r>
      <w:r w:rsidRPr="007F2770">
        <w:tab/>
      </w:r>
      <w:ins w:id="4" w:author="MTK I" w:date="2024-09-27T13:48:00Z">
        <w:r>
          <w:t>all NAS timers are stopped and associated procedures aborted except for timers T3245, the timer TF, the timer TG, (see 3GPP TS 23.122 [5]), and the timer instance associated with the entry in the list of "PLMNs not allowed to operate at the present UE location", the UE shall reset the registration attempt counter and service request attempt counter</w:t>
        </w:r>
      </w:ins>
      <w:del w:id="5" w:author="MTK I" w:date="2024-09-27T13:48:00Z">
        <w:r w:rsidRPr="007F2770" w:rsidDel="0050062D">
          <w:delText>stop other running timers (e.g. T3511, T3512)</w:delText>
        </w:r>
      </w:del>
      <w:r w:rsidRPr="007F2770">
        <w:t>;</w:t>
      </w:r>
    </w:p>
    <w:p w14:paraId="26D986DA" w14:textId="77777777" w:rsidR="0050062D" w:rsidRPr="007F2770" w:rsidRDefault="0050062D" w:rsidP="0050062D">
      <w:pPr>
        <w:pStyle w:val="B1"/>
      </w:pPr>
      <w:r w:rsidRPr="007F2770">
        <w:t>b)</w:t>
      </w:r>
      <w:r w:rsidRPr="007F2770">
        <w:tab/>
        <w:t>if the UE is currently registered to the network for 5GS services, perform a de-registration procedure;</w:t>
      </w:r>
    </w:p>
    <w:p w14:paraId="02172720" w14:textId="77777777" w:rsidR="0050062D" w:rsidRPr="007F2770" w:rsidRDefault="0050062D" w:rsidP="0050062D">
      <w:pPr>
        <w:pStyle w:val="B1"/>
      </w:pPr>
      <w:r w:rsidRPr="007F2770">
        <w:t>c)</w:t>
      </w:r>
      <w:r w:rsidRPr="007F2770">
        <w:tab/>
        <w:t xml:space="preserve">delete </w:t>
      </w:r>
      <w:r w:rsidRPr="007F2770">
        <w:rPr>
          <w:noProof/>
        </w:rPr>
        <w:t>any 5G-GUTI, TAI list, last visited registered TAI, list of equivalent PLMNs, and ngKSI</w:t>
      </w:r>
      <w:r w:rsidRPr="007F2770">
        <w:t>; and</w:t>
      </w:r>
    </w:p>
    <w:p w14:paraId="4D44A681" w14:textId="77777777" w:rsidR="0050062D" w:rsidRDefault="0050062D" w:rsidP="0050062D">
      <w:pPr>
        <w:pStyle w:val="B1"/>
      </w:pPr>
      <w:r w:rsidRPr="007F2770">
        <w:t>d)</w:t>
      </w:r>
      <w:r w:rsidRPr="007F2770">
        <w:tab/>
        <w:t>enter 5GMM-DEREGISTERED.eCALL-INACTIVE state.</w:t>
      </w:r>
    </w:p>
    <w:p w14:paraId="5DB47F53" w14:textId="77777777" w:rsidR="0050062D" w:rsidRDefault="0050062D" w:rsidP="0050062D">
      <w:pPr>
        <w:rPr>
          <w:noProof/>
          <w:lang w:val="en-US"/>
        </w:rPr>
      </w:pPr>
      <w:r>
        <w:rPr>
          <w:rFonts w:eastAsia="PMingLiU"/>
          <w:noProof/>
        </w:rPr>
        <w:t xml:space="preserve">If </w:t>
      </w:r>
      <w:r>
        <w:rPr>
          <w:rFonts w:eastAsia="PMingLiU"/>
        </w:rPr>
        <w:t xml:space="preserve">the UE is configured for </w:t>
      </w:r>
      <w:proofErr w:type="spellStart"/>
      <w:r>
        <w:rPr>
          <w:rFonts w:eastAsia="PMingLiU"/>
        </w:rPr>
        <w:t>eCall</w:t>
      </w:r>
      <w:proofErr w:type="spellEnd"/>
      <w:r>
        <w:rPr>
          <w:rFonts w:eastAsia="PMingLiU"/>
        </w:rPr>
        <w:t xml:space="preserve"> only mode as specified in 3GPP TS 31.102 [23] and moves from GERAN or UTRAN to NG-RAN, the UE shall:</w:t>
      </w:r>
    </w:p>
    <w:p w14:paraId="70858989" w14:textId="77777777" w:rsidR="0050062D" w:rsidRDefault="0050062D" w:rsidP="0050062D">
      <w:pPr>
        <w:pStyle w:val="B1"/>
        <w:rPr>
          <w:noProof/>
          <w:lang w:val="en-US"/>
        </w:rPr>
      </w:pPr>
      <w:r>
        <w:rPr>
          <w:noProof/>
          <w:lang w:val="en-US"/>
        </w:rPr>
        <w:t>a)</w:t>
      </w:r>
      <w:r>
        <w:rPr>
          <w:noProof/>
          <w:lang w:val="en-US"/>
        </w:rPr>
        <w:tab/>
      </w:r>
      <w:r>
        <w:rPr>
          <w:rFonts w:eastAsia="PMingLiU"/>
        </w:rPr>
        <w:t>if timer T3242 is running, start timer T3444 with the time left on T3242 and stop timer T3242</w:t>
      </w:r>
      <w:r>
        <w:rPr>
          <w:noProof/>
          <w:lang w:val="en-US"/>
        </w:rPr>
        <w:t>;</w:t>
      </w:r>
    </w:p>
    <w:p w14:paraId="4DFA4CAC" w14:textId="77777777" w:rsidR="0050062D" w:rsidRDefault="0050062D" w:rsidP="0050062D">
      <w:pPr>
        <w:pStyle w:val="B1"/>
        <w:rPr>
          <w:rFonts w:eastAsia="PMingLiU"/>
        </w:rPr>
      </w:pPr>
      <w:r>
        <w:rPr>
          <w:noProof/>
          <w:lang w:val="en-US"/>
        </w:rPr>
        <w:t>b)</w:t>
      </w:r>
      <w:r>
        <w:rPr>
          <w:noProof/>
          <w:lang w:val="en-US"/>
        </w:rPr>
        <w:tab/>
      </w:r>
      <w:r>
        <w:rPr>
          <w:rFonts w:eastAsia="PMingLiU"/>
        </w:rPr>
        <w:t>if timer T3243 is running, start timer T3445 with the time left on T3243 and stop timer T3243; and</w:t>
      </w:r>
    </w:p>
    <w:p w14:paraId="165C3EB9" w14:textId="77777777" w:rsidR="0050062D" w:rsidRDefault="0050062D" w:rsidP="0050062D">
      <w:pPr>
        <w:pStyle w:val="B1"/>
        <w:rPr>
          <w:rFonts w:eastAsia="PMingLiU"/>
        </w:rPr>
      </w:pPr>
      <w:r>
        <w:rPr>
          <w:noProof/>
          <w:lang w:val="en-US"/>
        </w:rPr>
        <w:t>c)</w:t>
      </w:r>
      <w:r>
        <w:rPr>
          <w:noProof/>
          <w:lang w:val="en-US"/>
        </w:rPr>
        <w:tab/>
      </w:r>
      <w:r>
        <w:rPr>
          <w:rFonts w:eastAsia="PMingLiU"/>
        </w:rPr>
        <w:t>if timer T3242 or timer T3243 is running, perform an initial registration procedure for 5GS services.</w:t>
      </w:r>
    </w:p>
    <w:p w14:paraId="6BDF09AF" w14:textId="77777777" w:rsidR="0050062D" w:rsidRPr="007F2770" w:rsidRDefault="0050062D" w:rsidP="0050062D">
      <w:pPr>
        <w:pStyle w:val="NO"/>
      </w:pPr>
      <w:r>
        <w:rPr>
          <w:lang w:val="en-US"/>
        </w:rPr>
        <w:t xml:space="preserve">NOTE: </w:t>
      </w:r>
      <w:r w:rsidRPr="00345CCF">
        <w:rPr>
          <w:lang w:val="en-US"/>
        </w:rPr>
        <w:t>Timers T3242 and T3243 are specified in 3GPP TS 24.008 [12].</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895FB" w14:textId="77777777" w:rsidR="009B41C2" w:rsidRDefault="009B41C2">
      <w:r>
        <w:separator/>
      </w:r>
    </w:p>
  </w:endnote>
  <w:endnote w:type="continuationSeparator" w:id="0">
    <w:p w14:paraId="001F3A76" w14:textId="77777777" w:rsidR="009B41C2" w:rsidRDefault="009B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12505" w14:textId="77777777" w:rsidR="009B41C2" w:rsidRDefault="009B41C2">
      <w:r>
        <w:separator/>
      </w:r>
    </w:p>
  </w:footnote>
  <w:footnote w:type="continuationSeparator" w:id="0">
    <w:p w14:paraId="4BFAFB04" w14:textId="77777777" w:rsidR="009B41C2" w:rsidRDefault="009B4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F28B7"/>
    <w:multiLevelType w:val="hybridMultilevel"/>
    <w:tmpl w:val="1BF6EBDC"/>
    <w:lvl w:ilvl="0" w:tplc="040B000F">
      <w:start w:val="1"/>
      <w:numFmt w:val="decimal"/>
      <w:lvlText w:val="%1."/>
      <w:lvlJc w:val="left"/>
      <w:pPr>
        <w:ind w:left="460" w:hanging="360"/>
      </w:pPr>
      <w:rPr>
        <w:rFonts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16cid:durableId="9345595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BF"/>
    <w:rsid w:val="000A005D"/>
    <w:rsid w:val="000A1CE9"/>
    <w:rsid w:val="000A6394"/>
    <w:rsid w:val="000B7FED"/>
    <w:rsid w:val="000C038A"/>
    <w:rsid w:val="000C6598"/>
    <w:rsid w:val="000D44B3"/>
    <w:rsid w:val="0010563A"/>
    <w:rsid w:val="00145D43"/>
    <w:rsid w:val="001710B6"/>
    <w:rsid w:val="00192C46"/>
    <w:rsid w:val="001A08B3"/>
    <w:rsid w:val="001A7B60"/>
    <w:rsid w:val="001B52F0"/>
    <w:rsid w:val="001B7A65"/>
    <w:rsid w:val="001E41F3"/>
    <w:rsid w:val="001E7A53"/>
    <w:rsid w:val="00221571"/>
    <w:rsid w:val="00230D07"/>
    <w:rsid w:val="00245874"/>
    <w:rsid w:val="0026004D"/>
    <w:rsid w:val="002640DD"/>
    <w:rsid w:val="00275D12"/>
    <w:rsid w:val="00284FEB"/>
    <w:rsid w:val="002860C4"/>
    <w:rsid w:val="002B5741"/>
    <w:rsid w:val="002E472E"/>
    <w:rsid w:val="00305409"/>
    <w:rsid w:val="00305F43"/>
    <w:rsid w:val="0031751D"/>
    <w:rsid w:val="003609EF"/>
    <w:rsid w:val="0036231A"/>
    <w:rsid w:val="00374DD4"/>
    <w:rsid w:val="003E1A36"/>
    <w:rsid w:val="004048B4"/>
    <w:rsid w:val="00410371"/>
    <w:rsid w:val="00416780"/>
    <w:rsid w:val="004242F1"/>
    <w:rsid w:val="0042640D"/>
    <w:rsid w:val="00453F3E"/>
    <w:rsid w:val="004B75B7"/>
    <w:rsid w:val="0050062D"/>
    <w:rsid w:val="005141D9"/>
    <w:rsid w:val="0051580D"/>
    <w:rsid w:val="00520CA3"/>
    <w:rsid w:val="00547111"/>
    <w:rsid w:val="005625CB"/>
    <w:rsid w:val="00592D74"/>
    <w:rsid w:val="005E2C44"/>
    <w:rsid w:val="005F21E1"/>
    <w:rsid w:val="00602697"/>
    <w:rsid w:val="00621188"/>
    <w:rsid w:val="006257ED"/>
    <w:rsid w:val="00634FD4"/>
    <w:rsid w:val="00653DE4"/>
    <w:rsid w:val="00665C47"/>
    <w:rsid w:val="00695808"/>
    <w:rsid w:val="006B46FB"/>
    <w:rsid w:val="006E21FB"/>
    <w:rsid w:val="006F7EDC"/>
    <w:rsid w:val="00704677"/>
    <w:rsid w:val="00705925"/>
    <w:rsid w:val="00773AC7"/>
    <w:rsid w:val="00792342"/>
    <w:rsid w:val="007977A8"/>
    <w:rsid w:val="007B512A"/>
    <w:rsid w:val="007C2097"/>
    <w:rsid w:val="007D319D"/>
    <w:rsid w:val="007D6A07"/>
    <w:rsid w:val="007D6A43"/>
    <w:rsid w:val="007F7259"/>
    <w:rsid w:val="008040A8"/>
    <w:rsid w:val="00804359"/>
    <w:rsid w:val="00820339"/>
    <w:rsid w:val="00821675"/>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41C2"/>
    <w:rsid w:val="009D7DD4"/>
    <w:rsid w:val="009E3297"/>
    <w:rsid w:val="009F734F"/>
    <w:rsid w:val="00A246B6"/>
    <w:rsid w:val="00A312E5"/>
    <w:rsid w:val="00A32054"/>
    <w:rsid w:val="00A47E70"/>
    <w:rsid w:val="00A50CF0"/>
    <w:rsid w:val="00A7671C"/>
    <w:rsid w:val="00A80F6E"/>
    <w:rsid w:val="00AA2CBC"/>
    <w:rsid w:val="00AC5820"/>
    <w:rsid w:val="00AD1CD8"/>
    <w:rsid w:val="00B221BC"/>
    <w:rsid w:val="00B258BB"/>
    <w:rsid w:val="00B4612E"/>
    <w:rsid w:val="00B67B97"/>
    <w:rsid w:val="00B968C8"/>
    <w:rsid w:val="00BA230A"/>
    <w:rsid w:val="00BA3EC5"/>
    <w:rsid w:val="00BA51D9"/>
    <w:rsid w:val="00BB5DFC"/>
    <w:rsid w:val="00BD279D"/>
    <w:rsid w:val="00BD2C59"/>
    <w:rsid w:val="00BD6BB8"/>
    <w:rsid w:val="00C66BA2"/>
    <w:rsid w:val="00C870F6"/>
    <w:rsid w:val="00C95985"/>
    <w:rsid w:val="00CC5026"/>
    <w:rsid w:val="00CC68D0"/>
    <w:rsid w:val="00CD4560"/>
    <w:rsid w:val="00CE4BB6"/>
    <w:rsid w:val="00D03F9A"/>
    <w:rsid w:val="00D06D51"/>
    <w:rsid w:val="00D07E63"/>
    <w:rsid w:val="00D24991"/>
    <w:rsid w:val="00D50255"/>
    <w:rsid w:val="00D52ADE"/>
    <w:rsid w:val="00D66520"/>
    <w:rsid w:val="00D70F07"/>
    <w:rsid w:val="00D80124"/>
    <w:rsid w:val="00D84AE9"/>
    <w:rsid w:val="00DE34CF"/>
    <w:rsid w:val="00E13F3D"/>
    <w:rsid w:val="00E30857"/>
    <w:rsid w:val="00E34898"/>
    <w:rsid w:val="00E459C4"/>
    <w:rsid w:val="00E513BA"/>
    <w:rsid w:val="00E71E82"/>
    <w:rsid w:val="00E7711D"/>
    <w:rsid w:val="00EB09B7"/>
    <w:rsid w:val="00EE7D7C"/>
    <w:rsid w:val="00F25D98"/>
    <w:rsid w:val="00F300FB"/>
    <w:rsid w:val="00F5700C"/>
    <w:rsid w:val="00F61657"/>
    <w:rsid w:val="00F918C0"/>
    <w:rsid w:val="00FB6386"/>
    <w:rsid w:val="00FB77F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0062D"/>
    <w:rPr>
      <w:rFonts w:ascii="Times New Roman" w:hAnsi="Times New Roman"/>
      <w:lang w:val="en-GB" w:eastAsia="en-US"/>
    </w:rPr>
  </w:style>
  <w:style w:type="character" w:customStyle="1" w:styleId="B1Char">
    <w:name w:val="B1 Char"/>
    <w:link w:val="B1"/>
    <w:qFormat/>
    <w:locked/>
    <w:rsid w:val="0050062D"/>
    <w:rPr>
      <w:rFonts w:ascii="Times New Roman" w:hAnsi="Times New Roman"/>
      <w:lang w:val="en-GB" w:eastAsia="en-US"/>
    </w:rPr>
  </w:style>
  <w:style w:type="character" w:customStyle="1" w:styleId="B2Char">
    <w:name w:val="B2 Char"/>
    <w:link w:val="B2"/>
    <w:qFormat/>
    <w:rsid w:val="0050062D"/>
    <w:rPr>
      <w:rFonts w:ascii="Times New Roman" w:hAnsi="Times New Roman"/>
      <w:lang w:val="en-GB" w:eastAsia="en-US"/>
    </w:rPr>
  </w:style>
  <w:style w:type="paragraph" w:styleId="Revision">
    <w:name w:val="Revision"/>
    <w:hidden/>
    <w:uiPriority w:val="99"/>
    <w:semiHidden/>
    <w:rsid w:val="0050062D"/>
    <w:rPr>
      <w:rFonts w:ascii="Times New Roman" w:hAnsi="Times New Roman"/>
      <w:lang w:val="en-GB" w:eastAsia="en-US"/>
    </w:rPr>
  </w:style>
  <w:style w:type="paragraph" w:styleId="ListParagraph">
    <w:name w:val="List Paragraph"/>
    <w:basedOn w:val="Normal"/>
    <w:uiPriority w:val="34"/>
    <w:qFormat/>
    <w:rsid w:val="00BD2C59"/>
    <w:pPr>
      <w:spacing w:after="0"/>
      <w:ind w:left="720"/>
    </w:pPr>
    <w:rPr>
      <w:rFonts w:ascii="Calibri" w:eastAsiaTheme="minorEastAsia" w:hAnsi="Calibri" w:cs="Calibri"/>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6149458">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26</TotalTime>
  <Pages>3</Pages>
  <Words>592</Words>
  <Characters>4797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3</cp:revision>
  <cp:lastPrinted>1900-01-01T05:00:00Z</cp:lastPrinted>
  <dcterms:created xsi:type="dcterms:W3CDTF">2024-11-21T20:42:00Z</dcterms:created>
  <dcterms:modified xsi:type="dcterms:W3CDTF">2024-11-21T21:09:00Z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